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017C3A">
        <w:rPr>
          <w:b/>
          <w:sz w:val="24"/>
          <w:lang w:val="en-US"/>
        </w:rPr>
        <w:t>13</w:t>
      </w:r>
      <w:r w:rsidR="00780C26">
        <w:rPr>
          <w:b/>
          <w:sz w:val="24"/>
          <w:lang w:val="en-US"/>
        </w:rPr>
        <w:t>-e</w:t>
      </w:r>
      <w:r w:rsidR="00FD4E6E">
        <w:rPr>
          <w:b/>
          <w:i/>
          <w:noProof/>
          <w:sz w:val="28"/>
        </w:rPr>
        <w:tab/>
        <w:t>R3-213517</w:t>
      </w:r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</w:t>
      </w:r>
      <w:r w:rsidR="00017C3A">
        <w:rPr>
          <w:b/>
          <w:sz w:val="24"/>
          <w:lang w:val="en-US"/>
        </w:rPr>
        <w:t>6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 xml:space="preserve"> - 2</w:t>
      </w:r>
      <w:r w:rsidR="00017C3A">
        <w:rPr>
          <w:b/>
          <w:sz w:val="24"/>
          <w:lang w:val="en-US"/>
        </w:rPr>
        <w:t>6</w:t>
      </w:r>
      <w:r>
        <w:rPr>
          <w:b/>
          <w:sz w:val="24"/>
          <w:vertAlign w:val="superscript"/>
          <w:lang w:val="en-US"/>
        </w:rPr>
        <w:t>th</w:t>
      </w:r>
      <w:r w:rsidR="00017C3A">
        <w:rPr>
          <w:b/>
          <w:sz w:val="24"/>
          <w:lang w:val="en-US"/>
        </w:rPr>
        <w:t xml:space="preserve"> August</w:t>
      </w:r>
      <w:r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1A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501AC"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4E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0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 w:rsidP="00891FE4">
            <w:pPr>
              <w:pStyle w:val="CRCoverPage"/>
              <w:spacing w:after="0"/>
              <w:rPr>
                <w:noProof/>
              </w:rPr>
            </w:pPr>
            <w:r>
              <w:t>Correction of maximum extended slice support items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 w:rsidRPr="00602E09">
              <w:rPr>
                <w:rFonts w:eastAsia="ＭＳ 明朝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4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</w:t>
            </w:r>
            <w:r w:rsidR="00780C26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R3-204394, the S-NSSAI range is extended from 1024 to 65535.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value should be 16bits and there seems no strong reason to reduce the maximum number of slice support items from 65536 to 65535.</w:t>
            </w:r>
          </w:p>
          <w:p w:rsidR="00780C26" w:rsidRP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maximum number of slice support items should be corrected to 65536.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from 65535 to 65536.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E04C4" w:rsidRPr="002E04C4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2E04C4">
              <w:rPr>
                <w:noProof/>
                <w:u w:val="single"/>
                <w:lang w:eastAsia="ja-JP"/>
              </w:rPr>
              <w:t>Imapct analysis: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towards the previous release of the specfication.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ASN.1 impact with non backward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maximum number of slice item that can be supported by network is less than what it should be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9.3.1.191</w:t>
            </w:r>
            <w:r w:rsidR="00891FE4">
              <w:rPr>
                <w:noProof/>
              </w:rPr>
              <w:t>,</w:t>
            </w:r>
            <w:r>
              <w:rPr>
                <w:noProof/>
              </w:rPr>
              <w:t xml:space="preserve">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ins w:id="4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80C26" w:rsidRPr="00367E0D" w:rsidRDefault="00780C26" w:rsidP="00780C26">
      <w:pPr>
        <w:pStyle w:val="4"/>
      </w:pPr>
      <w:bookmarkStart w:id="5" w:name="_Toc45652459"/>
      <w:bookmarkStart w:id="6" w:name="_Toc45658891"/>
      <w:bookmarkStart w:id="7" w:name="_Toc45720711"/>
      <w:bookmarkStart w:id="8" w:name="_Toc45798589"/>
      <w:bookmarkStart w:id="9" w:name="_Toc45897978"/>
      <w:bookmarkStart w:id="10" w:name="_Toc51746182"/>
      <w:bookmarkStart w:id="11" w:name="_Toc64446446"/>
      <w:r w:rsidRPr="00367E0D">
        <w:t>9.3.1.</w:t>
      </w:r>
      <w:r>
        <w:t>191</w:t>
      </w:r>
      <w:r w:rsidRPr="00367E0D">
        <w:tab/>
        <w:t>Extended Slice Support</w:t>
      </w:r>
      <w:r w:rsidRPr="00367E0D">
        <w:rPr>
          <w:rFonts w:hint="eastAsia"/>
        </w:rPr>
        <w:t xml:space="preserve"> </w:t>
      </w:r>
      <w:r w:rsidRPr="00367E0D">
        <w:t>List</w:t>
      </w:r>
      <w:bookmarkEnd w:id="5"/>
      <w:bookmarkEnd w:id="6"/>
      <w:bookmarkEnd w:id="7"/>
      <w:bookmarkEnd w:id="8"/>
      <w:bookmarkEnd w:id="9"/>
      <w:bookmarkEnd w:id="10"/>
      <w:bookmarkEnd w:id="11"/>
    </w:p>
    <w:p w:rsidR="00780C26" w:rsidRPr="00F41F1D" w:rsidRDefault="00780C26" w:rsidP="00780C26">
      <w:pPr>
        <w:rPr>
          <w:rFonts w:eastAsia="SimSun"/>
          <w:lang w:eastAsia="zh-CN"/>
        </w:rPr>
      </w:pPr>
      <w:r w:rsidRPr="00F41F1D">
        <w:t xml:space="preserve">This IE indicates </w:t>
      </w:r>
      <w:r>
        <w:t>a</w:t>
      </w:r>
      <w:r w:rsidRPr="00F41F1D">
        <w:t xml:space="preserve"> list of supported slices</w:t>
      </w:r>
      <w:r w:rsidRPr="00F41F1D">
        <w:rPr>
          <w:rFonts w:eastAsia="SimSun" w:hint="eastAsia"/>
          <w:lang w:eastAsia="zh-CN"/>
        </w:rPr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Semantics description</w:t>
            </w: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rPr>
                <w:bCs/>
                <w:iCs/>
                <w:lang w:eastAsia="ja-JP"/>
              </w:rPr>
            </w:pPr>
            <w:r w:rsidRPr="00F41F1D">
              <w:t xml:space="preserve">Slice Support </w:t>
            </w:r>
            <w:r w:rsidRPr="00F41F1D">
              <w:rPr>
                <w:rFonts w:eastAsia="ＭＳ 明朝"/>
              </w:rPr>
              <w:t>Item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i/>
                <w:szCs w:val="18"/>
                <w:lang w:eastAsia="ja-JP"/>
              </w:rPr>
            </w:pPr>
            <w:r w:rsidRPr="00F41F1D">
              <w:rPr>
                <w:i/>
              </w:rPr>
              <w:t>1..&lt;maxnoof</w:t>
            </w:r>
            <w:r>
              <w:rPr>
                <w:i/>
              </w:rPr>
              <w:t>Ext</w:t>
            </w:r>
            <w:r w:rsidRPr="00F41F1D">
              <w:rPr>
                <w:i/>
              </w:rPr>
              <w:t>SliceItems&gt;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eastAsia="SimSun"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9.3.1.24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</w:tbl>
    <w:p w:rsidR="00780C26" w:rsidRPr="00F41F1D" w:rsidRDefault="00780C26" w:rsidP="00780C26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Explanation</w:t>
            </w:r>
          </w:p>
        </w:tc>
      </w:tr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t>maxnoof</w:t>
            </w:r>
            <w:r>
              <w:t>Ext</w:t>
            </w:r>
            <w:r w:rsidRPr="00F41F1D">
              <w:t>SliceItems</w:t>
            </w:r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t xml:space="preserve">Maximum no. of signalled slice support items. Value is </w:t>
            </w:r>
            <w:r>
              <w:rPr>
                <w:rFonts w:eastAsia="SimSun"/>
                <w:lang w:eastAsia="zh-CN"/>
              </w:rPr>
              <w:t>6553</w:t>
            </w:r>
            <w:ins w:id="12" w:author="NTTDOCOMO" w:date="2021-05-05T17:15:00Z">
              <w:r>
                <w:rPr>
                  <w:rFonts w:eastAsia="SimSun"/>
                  <w:lang w:eastAsia="zh-CN"/>
                </w:rPr>
                <w:t>6</w:t>
              </w:r>
            </w:ins>
            <w:del w:id="13" w:author="NTTDOCOMO" w:date="2021-05-05T17:15:00Z">
              <w:r w:rsidDel="00780C26">
                <w:rPr>
                  <w:rFonts w:eastAsia="SimSun"/>
                  <w:lang w:eastAsia="zh-CN"/>
                </w:rPr>
                <w:delText>5</w:delText>
              </w:r>
            </w:del>
            <w:r w:rsidRPr="00F41F1D">
              <w:t>.</w:t>
            </w:r>
          </w:p>
        </w:tc>
      </w:tr>
    </w:tbl>
    <w:p w:rsidR="001E41F3" w:rsidRDefault="001E41F3">
      <w:pPr>
        <w:rPr>
          <w:ins w:id="14" w:author="NTTDOCOMO" w:date="2020-06-29T23:03:00Z"/>
          <w:noProof/>
        </w:rPr>
      </w:pPr>
    </w:p>
    <w:p w:rsidR="00780C26" w:rsidRPr="00780C26" w:rsidRDefault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F24500" w:rsidRDefault="00F24500" w:rsidP="00F24500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:rsidR="00780C26" w:rsidRDefault="00780C26" w:rsidP="00780C26">
      <w:pPr>
        <w:pStyle w:val="3"/>
      </w:pPr>
      <w:bookmarkStart w:id="15" w:name="_Toc20955358"/>
      <w:bookmarkStart w:id="16" w:name="_Toc29503811"/>
      <w:bookmarkStart w:id="17" w:name="_Toc29504395"/>
      <w:bookmarkStart w:id="18" w:name="_Toc29504979"/>
      <w:bookmarkStart w:id="19" w:name="_Toc36553432"/>
      <w:bookmarkStart w:id="20" w:name="_Toc36555159"/>
      <w:bookmarkStart w:id="21" w:name="_Toc45652558"/>
      <w:bookmarkStart w:id="22" w:name="_Toc45658990"/>
      <w:bookmarkStart w:id="23" w:name="_Toc45720810"/>
      <w:bookmarkStart w:id="24" w:name="_Toc45798690"/>
      <w:bookmarkStart w:id="25" w:name="_Toc45898079"/>
      <w:bookmarkStart w:id="26" w:name="_Toc51746286"/>
      <w:bookmarkStart w:id="27" w:name="_Toc64446551"/>
      <w:r w:rsidRPr="001D2E49">
        <w:t>9.4.7</w:t>
      </w:r>
      <w:r w:rsidRPr="001D2E49">
        <w:tab/>
        <w:t>Constant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80C26" w:rsidRPr="0054226D" w:rsidRDefault="00780C26" w:rsidP="00780C26">
      <w:pPr>
        <w:pStyle w:val="PL"/>
        <w:spacing w:line="0" w:lineRule="atLeast"/>
        <w:rPr>
          <w:noProof w:val="0"/>
          <w:snapToGrid w:val="0"/>
        </w:rPr>
      </w:pPr>
    </w:p>
    <w:p w:rsidR="00780C26" w:rsidRDefault="00780C26" w:rsidP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80C26" w:rsidRPr="001D2E49" w:rsidRDefault="00780C26" w:rsidP="00780C2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maxnoofAllowedAreas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780C26" w:rsidRPr="001D2E49" w:rsidRDefault="00780C26" w:rsidP="00780C2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:rsidR="00780C26" w:rsidRPr="00F32326" w:rsidRDefault="00780C26" w:rsidP="00780C2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DE361C" w:rsidRDefault="00780C26" w:rsidP="00780C2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</w:t>
      </w:r>
      <w:ins w:id="28" w:author="NTTDOCOMO" w:date="2021-05-05T17:18:00Z">
        <w:r>
          <w:rPr>
            <w:snapToGrid w:val="0"/>
          </w:rPr>
          <w:t>6</w:t>
        </w:r>
      </w:ins>
      <w:del w:id="29" w:author="NTTDOCOMO" w:date="2021-05-05T17:18:00Z">
        <w:r w:rsidDel="00780C26">
          <w:rPr>
            <w:snapToGrid w:val="0"/>
          </w:rPr>
          <w:delText>5</w:delText>
        </w:r>
      </w:del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ＭＳ 明朝" w:cs="Arial"/>
          <w:lang w:eastAsia="ja-JP"/>
        </w:rPr>
        <w:t>maxnoofForbTACs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:rsidR="00780C26" w:rsidRPr="00F323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780C26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80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B96" w:rsidRDefault="00EB1B96">
      <w:r>
        <w:separator/>
      </w:r>
    </w:p>
  </w:endnote>
  <w:endnote w:type="continuationSeparator" w:id="0">
    <w:p w:rsidR="00EB1B96" w:rsidRDefault="00EB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B96" w:rsidRDefault="00EB1B96">
      <w:r>
        <w:separator/>
      </w:r>
    </w:p>
  </w:footnote>
  <w:footnote w:type="continuationSeparator" w:id="0">
    <w:p w:rsidR="00EB1B96" w:rsidRDefault="00EB1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621"/>
    <w:rsid w:val="00275D12"/>
    <w:rsid w:val="00284FEB"/>
    <w:rsid w:val="002860C4"/>
    <w:rsid w:val="002B5741"/>
    <w:rsid w:val="002E04C4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E2C44"/>
    <w:rsid w:val="00621188"/>
    <w:rsid w:val="006257ED"/>
    <w:rsid w:val="00650D5C"/>
    <w:rsid w:val="00673045"/>
    <w:rsid w:val="00695808"/>
    <w:rsid w:val="006B46FB"/>
    <w:rsid w:val="006E21FB"/>
    <w:rsid w:val="00750367"/>
    <w:rsid w:val="0075322E"/>
    <w:rsid w:val="00763BFC"/>
    <w:rsid w:val="00780C26"/>
    <w:rsid w:val="00792342"/>
    <w:rsid w:val="007977A8"/>
    <w:rsid w:val="007A4EA9"/>
    <w:rsid w:val="007B512A"/>
    <w:rsid w:val="007C2097"/>
    <w:rsid w:val="007D6A07"/>
    <w:rsid w:val="007F3023"/>
    <w:rsid w:val="007F7259"/>
    <w:rsid w:val="007F7E04"/>
    <w:rsid w:val="008040A8"/>
    <w:rsid w:val="00805515"/>
    <w:rsid w:val="008279FA"/>
    <w:rsid w:val="00830F17"/>
    <w:rsid w:val="008626E7"/>
    <w:rsid w:val="00870EE7"/>
    <w:rsid w:val="008863B9"/>
    <w:rsid w:val="00891FE4"/>
    <w:rsid w:val="00892A92"/>
    <w:rsid w:val="008A45A6"/>
    <w:rsid w:val="008F686C"/>
    <w:rsid w:val="009148DE"/>
    <w:rsid w:val="00941E30"/>
    <w:rsid w:val="009777D9"/>
    <w:rsid w:val="00991B88"/>
    <w:rsid w:val="009A3ACC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968C8"/>
    <w:rsid w:val="00BA3EC5"/>
    <w:rsid w:val="00BA51D9"/>
    <w:rsid w:val="00BB5DFC"/>
    <w:rsid w:val="00BD279D"/>
    <w:rsid w:val="00BD6BB8"/>
    <w:rsid w:val="00C06607"/>
    <w:rsid w:val="00C501AC"/>
    <w:rsid w:val="00C66BA2"/>
    <w:rsid w:val="00C95985"/>
    <w:rsid w:val="00CC16A1"/>
    <w:rsid w:val="00CC5026"/>
    <w:rsid w:val="00CC68D0"/>
    <w:rsid w:val="00CE745D"/>
    <w:rsid w:val="00D03F9A"/>
    <w:rsid w:val="00D06D51"/>
    <w:rsid w:val="00D13384"/>
    <w:rsid w:val="00D2407E"/>
    <w:rsid w:val="00D24991"/>
    <w:rsid w:val="00D50255"/>
    <w:rsid w:val="00D66520"/>
    <w:rsid w:val="00DE34CF"/>
    <w:rsid w:val="00E13F3D"/>
    <w:rsid w:val="00E34898"/>
    <w:rsid w:val="00EB09B7"/>
    <w:rsid w:val="00EB1B96"/>
    <w:rsid w:val="00EE7D7C"/>
    <w:rsid w:val="00F215C9"/>
    <w:rsid w:val="00F24500"/>
    <w:rsid w:val="00F25D98"/>
    <w:rsid w:val="00F300FB"/>
    <w:rsid w:val="00FB6386"/>
    <w:rsid w:val="00FD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AFE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CDBA-9F5C-415E-9D25-2F6EDF18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4</cp:revision>
  <cp:lastPrinted>1899-12-31T23:00:00Z</cp:lastPrinted>
  <dcterms:created xsi:type="dcterms:W3CDTF">2021-08-04T06:55:00Z</dcterms:created>
  <dcterms:modified xsi:type="dcterms:W3CDTF">2021-08-05T04:48:00Z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